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987">
        <w:fldChar w:fldCharType="begin"/>
      </w:r>
      <w:r w:rsidR="008E5987">
        <w:instrText xml:space="preserve"> DOCPROPERTY  TSG/WGRef  \* MERGEFORMAT </w:instrText>
      </w:r>
      <w:r w:rsidR="008E5987">
        <w:fldChar w:fldCharType="separate"/>
      </w:r>
      <w:r w:rsidR="00345D8B">
        <w:rPr>
          <w:b/>
          <w:noProof/>
          <w:sz w:val="24"/>
        </w:rPr>
        <w:t>SA5</w:t>
      </w:r>
      <w:r w:rsidR="008E59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5987">
        <w:fldChar w:fldCharType="begin"/>
      </w:r>
      <w:r w:rsidR="008E5987">
        <w:instrText xml:space="preserve"> DOCPROPERTY  MtgSeq  \* MERGEFORMAT </w:instrText>
      </w:r>
      <w:r w:rsidR="008E5987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8E59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DF4B40">
        <w:rPr>
          <w:b/>
          <w:i/>
          <w:noProof/>
          <w:sz w:val="28"/>
        </w:rPr>
        <w:t>1041</w:t>
      </w:r>
    </w:p>
    <w:p w:rsidR="001E41F3" w:rsidRDefault="008E598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59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4B40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E59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1B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E5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3361">
              <w:t xml:space="preserve"> </w:t>
            </w:r>
            <w:r w:rsidR="00C73BB7" w:rsidRPr="008E1F7F">
              <w:rPr>
                <w:noProof/>
              </w:rPr>
              <w:t xml:space="preserve">Correction of </w:t>
            </w:r>
            <w:r w:rsidR="00C73BB7">
              <w:rPr>
                <w:noProof/>
              </w:rPr>
              <w:t>create operation description for event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5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3361">
            <w:pPr>
              <w:pStyle w:val="CRCoverPage"/>
              <w:spacing w:after="0"/>
              <w:ind w:left="100"/>
              <w:rPr>
                <w:noProof/>
              </w:rPr>
            </w:pPr>
            <w:r w:rsidRPr="00573361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E5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59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E5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BB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BB7" w:rsidRDefault="00C73BB7" w:rsidP="00C7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40D0" w:rsidRDefault="00C73BB7" w:rsidP="00DF4B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316E4A">
              <w:t>N</w:t>
            </w:r>
            <w:r w:rsidRPr="00316E4A">
              <w:rPr>
                <w:rFonts w:hint="eastAsia"/>
                <w:lang w:eastAsia="zh-CN"/>
              </w:rPr>
              <w:t>chf</w:t>
            </w:r>
            <w:proofErr w:type="spellEnd"/>
            <w:r w:rsidRPr="00316E4A">
              <w:t>_</w:t>
            </w:r>
            <w:r w:rsidRPr="00316E4A">
              <w:rPr>
                <w:lang w:eastAsia="zh-CN"/>
              </w:rPr>
              <w:t xml:space="preserve"> </w:t>
            </w:r>
            <w:proofErr w:type="spellStart"/>
            <w:r w:rsidRPr="00316E4A">
              <w:rPr>
                <w:rFonts w:hint="eastAsia"/>
                <w:lang w:eastAsia="zh-CN"/>
              </w:rPr>
              <w:t>ConvergedCharging</w:t>
            </w:r>
            <w:r w:rsidRPr="00316E4A">
              <w:t>_</w:t>
            </w:r>
            <w:r w:rsidRPr="00316E4A">
              <w:rPr>
                <w:rFonts w:hint="eastAsia"/>
                <w:lang w:eastAsia="zh-CN"/>
              </w:rPr>
              <w:t>Create</w:t>
            </w:r>
            <w:proofErr w:type="spellEnd"/>
            <w:r>
              <w:rPr>
                <w:lang w:eastAsia="zh-CN"/>
              </w:rPr>
              <w:t xml:space="preserve"> operation is used for </w:t>
            </w:r>
            <w:proofErr w:type="gramStart"/>
            <w:r>
              <w:rPr>
                <w:lang w:eastAsia="zh-CN"/>
              </w:rPr>
              <w:t>session based</w:t>
            </w:r>
            <w:proofErr w:type="gramEnd"/>
            <w:r>
              <w:rPr>
                <w:lang w:eastAsia="zh-CN"/>
              </w:rPr>
              <w:t xml:space="preserve"> charging as well as event based charging: the description for event based charging is missing.</w:t>
            </w:r>
          </w:p>
          <w:p w:rsidR="00C73BB7" w:rsidRDefault="00DF4B40" w:rsidP="00A473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C73B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BB7" w:rsidRDefault="00C73BB7" w:rsidP="00C73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3BB7" w:rsidRDefault="00C73BB7" w:rsidP="00C73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B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BB7" w:rsidRDefault="00C73BB7" w:rsidP="00C7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40D0" w:rsidRDefault="00C73BB7" w:rsidP="00C73B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Add </w:t>
            </w:r>
            <w:proofErr w:type="gramStart"/>
            <w:r>
              <w:rPr>
                <w:lang w:eastAsia="zh-CN"/>
              </w:rPr>
              <w:t>event based</w:t>
            </w:r>
            <w:proofErr w:type="gramEnd"/>
            <w:r>
              <w:rPr>
                <w:lang w:eastAsia="zh-CN"/>
              </w:rPr>
              <w:t xml:space="preserve"> charging</w:t>
            </w:r>
            <w:r>
              <w:rPr>
                <w:noProof/>
              </w:rPr>
              <w:t xml:space="preserve"> in the </w:t>
            </w:r>
            <w:proofErr w:type="spellStart"/>
            <w:r w:rsidRPr="00316E4A">
              <w:t>N</w:t>
            </w:r>
            <w:r w:rsidRPr="00316E4A">
              <w:rPr>
                <w:rFonts w:hint="eastAsia"/>
                <w:lang w:eastAsia="zh-CN"/>
              </w:rPr>
              <w:t>chf</w:t>
            </w:r>
            <w:proofErr w:type="spellEnd"/>
            <w:r w:rsidRPr="00316E4A">
              <w:t>_</w:t>
            </w:r>
            <w:r w:rsidRPr="00316E4A">
              <w:rPr>
                <w:lang w:eastAsia="zh-CN"/>
              </w:rPr>
              <w:t xml:space="preserve"> </w:t>
            </w:r>
            <w:proofErr w:type="spellStart"/>
            <w:r w:rsidRPr="00316E4A">
              <w:rPr>
                <w:rFonts w:hint="eastAsia"/>
                <w:lang w:eastAsia="zh-CN"/>
              </w:rPr>
              <w:t>ConvergedCharging</w:t>
            </w:r>
            <w:r w:rsidRPr="00316E4A">
              <w:t>_</w:t>
            </w:r>
            <w:r w:rsidRPr="00316E4A">
              <w:rPr>
                <w:rFonts w:hint="eastAsia"/>
                <w:lang w:eastAsia="zh-CN"/>
              </w:rPr>
              <w:t>Create</w:t>
            </w:r>
            <w:proofErr w:type="spellEnd"/>
            <w:r>
              <w:rPr>
                <w:lang w:eastAsia="zh-CN"/>
              </w:rPr>
              <w:t xml:space="preserve"> operation description</w:t>
            </w:r>
            <w:r w:rsidR="00A47308">
              <w:rPr>
                <w:lang w:eastAsia="zh-CN"/>
              </w:rPr>
              <w:t>.</w:t>
            </w:r>
          </w:p>
          <w:p w:rsidR="00DF4B40" w:rsidRDefault="00DF4B40" w:rsidP="00C73B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3B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BB7" w:rsidRDefault="00C73BB7" w:rsidP="00C73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3BB7" w:rsidRDefault="00C73BB7" w:rsidP="00C73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BB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BB7" w:rsidRDefault="00C73BB7" w:rsidP="00C7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BB7" w:rsidRDefault="00C73BB7" w:rsidP="00C73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Event based charging functionality cannot be covered.    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3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5.2.2.1, 5.2.2.2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C73BB7" w:rsidRPr="00BD6F46" w:rsidRDefault="00C73BB7" w:rsidP="00C73BB7">
      <w:pPr>
        <w:pStyle w:val="B1"/>
      </w:pPr>
      <w:bookmarkStart w:id="2" w:name="_Hlk534880360"/>
      <w:bookmarkStart w:id="3" w:name="_Toc533869111"/>
      <w:bookmarkStart w:id="4" w:name="_Toc462739098"/>
    </w:p>
    <w:bookmarkEnd w:id="2"/>
    <w:p w:rsidR="00C73BB7" w:rsidRDefault="00C73BB7" w:rsidP="00C73BB7">
      <w:pPr>
        <w:pStyle w:val="Heading4"/>
        <w:rPr>
          <w:lang w:val="en-US" w:eastAsia="zh-CN"/>
        </w:rPr>
      </w:pPr>
    </w:p>
    <w:p w:rsidR="00C73BB7" w:rsidRPr="00BD6F46" w:rsidRDefault="00C73BB7" w:rsidP="00C73BB7">
      <w:pPr>
        <w:pStyle w:val="Heading4"/>
        <w:rPr>
          <w:lang w:eastAsia="zh-CN"/>
        </w:rPr>
      </w:pPr>
      <w:r w:rsidRPr="00BD6F46">
        <w:rPr>
          <w:lang w:val="en-US" w:eastAsia="zh-CN"/>
        </w:rPr>
        <w:t>5.2.2</w:t>
      </w:r>
      <w:r w:rsidRPr="00BD6F46">
        <w:t>.1</w:t>
      </w:r>
      <w:r w:rsidRPr="00BD6F46">
        <w:tab/>
        <w:t>Introduction</w:t>
      </w:r>
      <w:bookmarkEnd w:id="3"/>
    </w:p>
    <w:p w:rsidR="00C73BB7" w:rsidRPr="00BD6F46" w:rsidRDefault="00C73BB7" w:rsidP="00C73BB7">
      <w:r w:rsidRPr="00BD6F46">
        <w:t xml:space="preserve">The service operations defined for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ConvergedCharging</w:t>
      </w:r>
      <w:proofErr w:type="spellEnd"/>
      <w:r w:rsidRPr="00BD6F46">
        <w:t xml:space="preserve"> are shown in table </w:t>
      </w:r>
      <w:r w:rsidRPr="00BD6F46">
        <w:rPr>
          <w:lang w:val="en-US" w:eastAsia="zh-CN"/>
        </w:rPr>
        <w:t>5.2.2</w:t>
      </w:r>
      <w:r w:rsidRPr="00BD6F46">
        <w:t>.1-</w:t>
      </w:r>
      <w:r w:rsidRPr="00BD6F46">
        <w:fldChar w:fldCharType="begin"/>
      </w:r>
      <w:r w:rsidRPr="00BD6F46">
        <w:instrText xml:space="preserve"> SEQ Table \* ARABIC </w:instrText>
      </w:r>
      <w:r w:rsidRPr="00BD6F46">
        <w:fldChar w:fldCharType="separate"/>
      </w:r>
      <w:r w:rsidRPr="00BD6F46">
        <w:rPr>
          <w:noProof/>
        </w:rPr>
        <w:t>1</w:t>
      </w:r>
      <w:r w:rsidRPr="00BD6F46">
        <w:fldChar w:fldCharType="end"/>
      </w:r>
      <w:r w:rsidRPr="00BD6F46">
        <w:t>.</w:t>
      </w:r>
    </w:p>
    <w:p w:rsidR="00C73BB7" w:rsidRPr="00BD6F46" w:rsidRDefault="00C73BB7" w:rsidP="00C73BB7">
      <w:pPr>
        <w:pStyle w:val="TH"/>
      </w:pPr>
      <w:r w:rsidRPr="00BD6F46">
        <w:lastRenderedPageBreak/>
        <w:t xml:space="preserve">Table </w:t>
      </w:r>
      <w:r w:rsidRPr="00BD6F46">
        <w:rPr>
          <w:lang w:val="en-US" w:eastAsia="zh-CN"/>
        </w:rPr>
        <w:t>5.2.2</w:t>
      </w:r>
      <w:r w:rsidRPr="00BD6F46">
        <w:t>.1-</w:t>
      </w:r>
      <w:r w:rsidRPr="00BD6F46">
        <w:fldChar w:fldCharType="begin"/>
      </w:r>
      <w:r w:rsidRPr="00BD6F46">
        <w:instrText xml:space="preserve"> SEQ Table \* ARABIC </w:instrText>
      </w:r>
      <w:r w:rsidRPr="00BD6F46">
        <w:fldChar w:fldCharType="separate"/>
      </w:r>
      <w:r w:rsidRPr="00BD6F46">
        <w:rPr>
          <w:noProof/>
        </w:rPr>
        <w:t>1</w:t>
      </w:r>
      <w:r w:rsidRPr="00BD6F46">
        <w:fldChar w:fldCharType="end"/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ConvergedCharging</w:t>
      </w:r>
      <w:proofErr w:type="spellEnd"/>
      <w:r w:rsidRPr="00BD6F46">
        <w:t xml:space="preserve"> Operations </w:t>
      </w:r>
    </w:p>
    <w:tbl>
      <w:tblPr>
        <w:tblW w:w="961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9"/>
        <w:gridCol w:w="2918"/>
        <w:gridCol w:w="1845"/>
        <w:gridCol w:w="1747"/>
      </w:tblGrid>
      <w:tr w:rsidR="00C73BB7" w:rsidRPr="00BD6F46" w:rsidTr="004B08F7">
        <w:tc>
          <w:tcPr>
            <w:tcW w:w="3109" w:type="dxa"/>
            <w:shd w:val="clear" w:color="auto" w:fill="D9D9D9"/>
          </w:tcPr>
          <w:p w:rsidR="00C73BB7" w:rsidRPr="00BD6F46" w:rsidRDefault="00C73BB7" w:rsidP="004B08F7">
            <w:pPr>
              <w:pStyle w:val="TAH"/>
            </w:pPr>
            <w:r w:rsidRPr="00BD6F46">
              <w:rPr>
                <w:rFonts w:hint="eastAsia"/>
              </w:rPr>
              <w:t>S</w:t>
            </w:r>
            <w:r w:rsidRPr="00BD6F46">
              <w:rPr>
                <w:rFonts w:eastAsia="Malgun Gothic"/>
              </w:rPr>
              <w:t>ervice</w:t>
            </w:r>
            <w:r w:rsidRPr="00BD6F46">
              <w:rPr>
                <w:rFonts w:hint="eastAsia"/>
              </w:rPr>
              <w:t xml:space="preserve"> </w:t>
            </w:r>
            <w:r w:rsidRPr="00BD6F46">
              <w:t xml:space="preserve">Operation </w:t>
            </w:r>
            <w:r w:rsidRPr="00BD6F46">
              <w:rPr>
                <w:rFonts w:hint="eastAsia"/>
              </w:rPr>
              <w:t>Name</w:t>
            </w:r>
          </w:p>
        </w:tc>
        <w:tc>
          <w:tcPr>
            <w:tcW w:w="2918" w:type="dxa"/>
            <w:shd w:val="clear" w:color="auto" w:fill="D9D9D9"/>
          </w:tcPr>
          <w:p w:rsidR="00C73BB7" w:rsidRPr="00BD6F46" w:rsidRDefault="00C73BB7" w:rsidP="004B08F7">
            <w:pPr>
              <w:pStyle w:val="TAH"/>
            </w:pPr>
            <w:r w:rsidRPr="00BD6F46">
              <w:t>Description</w:t>
            </w:r>
          </w:p>
        </w:tc>
        <w:tc>
          <w:tcPr>
            <w:tcW w:w="1845" w:type="dxa"/>
            <w:shd w:val="clear" w:color="auto" w:fill="D9D9D9"/>
          </w:tcPr>
          <w:p w:rsidR="00C73BB7" w:rsidRPr="00BD6F46" w:rsidRDefault="00C73BB7" w:rsidP="004B08F7">
            <w:pPr>
              <w:pStyle w:val="TAH"/>
            </w:pPr>
            <w:r w:rsidRPr="00BD6F46">
              <w:t>Initiated by</w:t>
            </w:r>
          </w:p>
        </w:tc>
        <w:tc>
          <w:tcPr>
            <w:tcW w:w="1747" w:type="dxa"/>
            <w:shd w:val="clear" w:color="auto" w:fill="D9D9D9"/>
          </w:tcPr>
          <w:p w:rsidR="00C73BB7" w:rsidRPr="00BD6F46" w:rsidRDefault="00C73BB7" w:rsidP="004B08F7">
            <w:pPr>
              <w:pStyle w:val="TAH"/>
            </w:pPr>
            <w:r w:rsidRPr="00BD6F46">
              <w:rPr>
                <w:rFonts w:hint="eastAsia"/>
                <w:lang w:eastAsia="zh-CN"/>
              </w:rPr>
              <w:t xml:space="preserve">Corresponding </w:t>
            </w:r>
            <w:r w:rsidRPr="00BD6F46">
              <w:rPr>
                <w:lang w:bidi="ar-IQ"/>
              </w:rPr>
              <w:t>Converged charging messages</w:t>
            </w:r>
            <w:r w:rsidRPr="00BD6F46">
              <w:rPr>
                <w:rFonts w:hint="eastAsia"/>
                <w:lang w:eastAsia="zh-CN" w:bidi="ar-IQ"/>
              </w:rPr>
              <w:t xml:space="preserve"> in 3GPP TS 32.</w:t>
            </w:r>
            <w:r w:rsidRPr="00BD6F46">
              <w:rPr>
                <w:lang w:eastAsia="zh-CN" w:bidi="ar-IQ"/>
              </w:rPr>
              <w:t>290</w:t>
            </w:r>
            <w:r w:rsidRPr="00BD6F46">
              <w:rPr>
                <w:rFonts w:hint="eastAsia"/>
                <w:lang w:eastAsia="zh-CN" w:bidi="ar-IQ"/>
              </w:rPr>
              <w:t>[5</w:t>
            </w:r>
            <w:r w:rsidRPr="00BD6F46">
              <w:rPr>
                <w:lang w:eastAsia="zh-CN" w:bidi="ar-IQ"/>
              </w:rPr>
              <w:t>8</w:t>
            </w:r>
            <w:r w:rsidRPr="00BD6F46">
              <w:rPr>
                <w:rFonts w:hint="eastAsia"/>
                <w:lang w:eastAsia="zh-CN" w:bidi="ar-IQ"/>
              </w:rPr>
              <w:t>]</w:t>
            </w:r>
            <w:r w:rsidRPr="00BD6F46">
              <w:rPr>
                <w:rFonts w:hint="eastAsia"/>
                <w:lang w:eastAsia="zh-CN"/>
              </w:rPr>
              <w:t xml:space="preserve"> </w:t>
            </w:r>
          </w:p>
        </w:tc>
      </w:tr>
      <w:tr w:rsidR="00C73BB7" w:rsidRPr="00BD6F46" w:rsidTr="004B08F7">
        <w:tc>
          <w:tcPr>
            <w:tcW w:w="3109" w:type="dxa"/>
            <w:vMerge w:val="restart"/>
            <w:shd w:val="clear" w:color="auto" w:fill="auto"/>
          </w:tcPr>
          <w:p w:rsidR="00C73BB7" w:rsidRPr="00BD6F46" w:rsidRDefault="00C73BB7" w:rsidP="004B08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Create</w:t>
            </w:r>
            <w:proofErr w:type="spellEnd"/>
          </w:p>
        </w:tc>
        <w:tc>
          <w:tcPr>
            <w:tcW w:w="2918" w:type="dxa"/>
          </w:tcPr>
          <w:p w:rsidR="00C73BB7" w:rsidRPr="00BD6F46" w:rsidRDefault="00C73BB7" w:rsidP="004B08F7">
            <w:pPr>
              <w:pStyle w:val="TAC"/>
              <w:jc w:val="left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First Interrogation</w:t>
            </w:r>
            <w:r w:rsidRPr="00BD6F46">
              <w:rPr>
                <w:rFonts w:hint="eastAsia"/>
                <w:lang w:eastAsia="zh-CN" w:bidi="ar-IQ"/>
              </w:rPr>
              <w:t xml:space="preserve"> of</w:t>
            </w:r>
            <w:r w:rsidRPr="00BD6F46">
              <w:rPr>
                <w:lang w:bidi="ar-IQ"/>
              </w:rPr>
              <w:t xml:space="preserve"> unit reservation</w:t>
            </w:r>
            <w:r w:rsidRPr="00BD6F46">
              <w:rPr>
                <w:rFonts w:hint="eastAsia"/>
                <w:lang w:eastAsia="zh-CN" w:bidi="ar-IQ"/>
              </w:rPr>
              <w:t>;</w:t>
            </w:r>
          </w:p>
          <w:p w:rsidR="00C73BB7" w:rsidRPr="00BD6F46" w:rsidRDefault="00C73BB7" w:rsidP="004B08F7">
            <w:pPr>
              <w:pStyle w:val="TAL"/>
            </w:pPr>
            <w:r w:rsidRPr="00BD6F46">
              <w:t>A</w:t>
            </w:r>
            <w:r w:rsidRPr="00BD6F46">
              <w:rPr>
                <w:rFonts w:hint="eastAsia"/>
              </w:rPr>
              <w:t xml:space="preserve">nd/or </w:t>
            </w:r>
            <w:r w:rsidRPr="00BD6F46">
              <w:t>initial</w:t>
            </w:r>
            <w:r w:rsidRPr="00BD6F46">
              <w:rPr>
                <w:rFonts w:hint="eastAsia"/>
              </w:rPr>
              <w:t xml:space="preserve"> report of service usage.</w:t>
            </w:r>
          </w:p>
        </w:tc>
        <w:tc>
          <w:tcPr>
            <w:tcW w:w="1845" w:type="dxa"/>
            <w:vMerge w:val="restart"/>
            <w:shd w:val="clear" w:color="auto" w:fill="auto"/>
          </w:tcPr>
          <w:p w:rsidR="00C73BB7" w:rsidRPr="00BD6F46" w:rsidRDefault="00C73BB7" w:rsidP="004B08F7">
            <w:pPr>
              <w:pStyle w:val="TAC"/>
            </w:pPr>
            <w:r w:rsidRPr="00BD6F46">
              <w:t>NF consumer</w:t>
            </w:r>
          </w:p>
        </w:tc>
        <w:tc>
          <w:tcPr>
            <w:tcW w:w="1747" w:type="dxa"/>
          </w:tcPr>
          <w:p w:rsidR="00C73BB7" w:rsidRPr="00BD6F46" w:rsidRDefault="00C73BB7" w:rsidP="004B08F7">
            <w:pPr>
              <w:pStyle w:val="TAC"/>
            </w:pPr>
            <w:r w:rsidRPr="00BD6F46">
              <w:rPr>
                <w:lang w:eastAsia="zh-CN" w:bidi="ar-IQ"/>
              </w:rPr>
              <w:t>Charging Data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lang w:eastAsia="zh-CN" w:bidi="ar-IQ"/>
              </w:rPr>
              <w:t>R</w:t>
            </w:r>
            <w:r w:rsidRPr="00BD6F46">
              <w:rPr>
                <w:lang w:bidi="ar-IQ"/>
              </w:rPr>
              <w:t>equest</w:t>
            </w:r>
            <w:r w:rsidRPr="00BD6F46">
              <w:rPr>
                <w:rFonts w:hint="eastAsia"/>
                <w:lang w:eastAsia="zh-CN" w:bidi="ar-IQ"/>
              </w:rPr>
              <w:t>/Response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lang w:eastAsia="zh-CN" w:bidi="ar-IQ"/>
              </w:rPr>
              <w:t>[Initial]</w:t>
            </w:r>
          </w:p>
        </w:tc>
      </w:tr>
      <w:tr w:rsidR="00C73BB7" w:rsidRPr="00BD6F46" w:rsidTr="004B08F7">
        <w:trPr>
          <w:ins w:id="5" w:author="Nokia mga" w:date="2019-01-07T10:31:00Z"/>
        </w:trPr>
        <w:tc>
          <w:tcPr>
            <w:tcW w:w="3109" w:type="dxa"/>
            <w:vMerge/>
            <w:shd w:val="clear" w:color="auto" w:fill="auto"/>
          </w:tcPr>
          <w:p w:rsidR="00C73BB7" w:rsidRPr="00BD6F46" w:rsidRDefault="00C73BB7" w:rsidP="004B08F7">
            <w:pPr>
              <w:pStyle w:val="TAC"/>
              <w:jc w:val="left"/>
              <w:rPr>
                <w:ins w:id="6" w:author="Nokia mga" w:date="2019-01-07T10:31:00Z"/>
              </w:rPr>
            </w:pPr>
          </w:p>
        </w:tc>
        <w:tc>
          <w:tcPr>
            <w:tcW w:w="2918" w:type="dxa"/>
          </w:tcPr>
          <w:p w:rsidR="00C73BB7" w:rsidRPr="00BD6F46" w:rsidRDefault="00C73BB7" w:rsidP="004B08F7">
            <w:pPr>
              <w:pStyle w:val="TAC"/>
              <w:jc w:val="left"/>
              <w:rPr>
                <w:ins w:id="7" w:author="Nokia mga" w:date="2019-01-07T10:31:00Z"/>
                <w:lang w:eastAsia="zh-CN" w:bidi="ar-IQ"/>
              </w:rPr>
            </w:pPr>
            <w:ins w:id="8" w:author="Nokia mga" w:date="2019-01-07T10:32:00Z">
              <w:r>
                <w:t xml:space="preserve">One Time </w:t>
              </w:r>
              <w:r w:rsidRPr="00A06DE9">
                <w:t>request for the service to be granted authorization</w:t>
              </w:r>
              <w:r>
                <w:t xml:space="preserve"> and units.</w:t>
              </w:r>
            </w:ins>
          </w:p>
        </w:tc>
        <w:tc>
          <w:tcPr>
            <w:tcW w:w="1845" w:type="dxa"/>
            <w:vMerge/>
            <w:shd w:val="clear" w:color="auto" w:fill="auto"/>
          </w:tcPr>
          <w:p w:rsidR="00C73BB7" w:rsidRPr="00BD6F46" w:rsidRDefault="00C73BB7" w:rsidP="004B08F7">
            <w:pPr>
              <w:pStyle w:val="TAC"/>
              <w:rPr>
                <w:ins w:id="9" w:author="Nokia mga" w:date="2019-01-07T10:31:00Z"/>
              </w:rPr>
            </w:pPr>
          </w:p>
        </w:tc>
        <w:tc>
          <w:tcPr>
            <w:tcW w:w="1747" w:type="dxa"/>
          </w:tcPr>
          <w:p w:rsidR="00C73BB7" w:rsidRPr="00BD6F46" w:rsidRDefault="00C73BB7" w:rsidP="004B08F7">
            <w:pPr>
              <w:pStyle w:val="TAC"/>
              <w:rPr>
                <w:ins w:id="10" w:author="Nokia mga" w:date="2019-01-07T10:31:00Z"/>
                <w:lang w:eastAsia="zh-CN" w:bidi="ar-IQ"/>
              </w:rPr>
            </w:pPr>
            <w:ins w:id="11" w:author="Nokia mga" w:date="2019-01-07T10:32:00Z">
              <w:r w:rsidRPr="00BD6F46">
                <w:rPr>
                  <w:lang w:eastAsia="zh-CN" w:bidi="ar-IQ"/>
                </w:rPr>
                <w:t>Charging Data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lang w:eastAsia="zh-CN" w:bidi="ar-IQ"/>
                </w:rPr>
                <w:t>R</w:t>
              </w:r>
              <w:r w:rsidRPr="00BD6F46">
                <w:rPr>
                  <w:lang w:bidi="ar-IQ"/>
                </w:rPr>
                <w:t>equest</w:t>
              </w:r>
              <w:r w:rsidRPr="00BD6F46">
                <w:rPr>
                  <w:rFonts w:hint="eastAsia"/>
                  <w:lang w:eastAsia="zh-CN" w:bidi="ar-IQ"/>
                </w:rPr>
                <w:t>/Response</w:t>
              </w:r>
              <w:r w:rsidRPr="00BD6F46">
                <w:rPr>
                  <w:lang w:bidi="ar-IQ"/>
                </w:rPr>
                <w:t xml:space="preserve"> </w:t>
              </w:r>
              <w:r>
                <w:rPr>
                  <w:lang w:eastAsia="zh-CN" w:bidi="ar-IQ"/>
                </w:rPr>
                <w:t>[Event]</w:t>
              </w:r>
            </w:ins>
          </w:p>
        </w:tc>
      </w:tr>
      <w:tr w:rsidR="00C73BB7" w:rsidRPr="00BD6F46" w:rsidTr="004B08F7">
        <w:tc>
          <w:tcPr>
            <w:tcW w:w="3109" w:type="dxa"/>
            <w:shd w:val="clear" w:color="auto" w:fill="auto"/>
          </w:tcPr>
          <w:p w:rsidR="00C73BB7" w:rsidRPr="00BD6F46" w:rsidRDefault="00C73BB7" w:rsidP="004B08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Update</w:t>
            </w:r>
            <w:proofErr w:type="spellEnd"/>
          </w:p>
        </w:tc>
        <w:tc>
          <w:tcPr>
            <w:tcW w:w="2918" w:type="dxa"/>
          </w:tcPr>
          <w:p w:rsidR="00C73BB7" w:rsidRPr="00BD6F46" w:rsidRDefault="00C73BB7" w:rsidP="004B08F7">
            <w:pPr>
              <w:pStyle w:val="TAC"/>
              <w:jc w:val="left"/>
              <w:rPr>
                <w:lang w:eastAsia="zh-CN" w:bidi="ar-IQ"/>
              </w:rPr>
            </w:pPr>
            <w:r w:rsidRPr="00BD6F46">
              <w:rPr>
                <w:lang w:eastAsia="zh-CN"/>
              </w:rPr>
              <w:t>Intermediate</w:t>
            </w:r>
            <w:r w:rsidRPr="00BD6F46">
              <w:rPr>
                <w:lang w:eastAsia="zh-CN" w:bidi="ar-IQ"/>
              </w:rPr>
              <w:t xml:space="preserve"> Interrogation</w:t>
            </w:r>
            <w:r w:rsidRPr="00BD6F46">
              <w:rPr>
                <w:rFonts w:hint="eastAsia"/>
                <w:lang w:eastAsia="zh-CN" w:bidi="ar-IQ"/>
              </w:rPr>
              <w:t xml:space="preserve"> for subsequent </w:t>
            </w:r>
            <w:proofErr w:type="gramStart"/>
            <w:r w:rsidRPr="00BD6F46">
              <w:rPr>
                <w:lang w:bidi="ar-IQ"/>
              </w:rPr>
              <w:t>units</w:t>
            </w:r>
            <w:proofErr w:type="gramEnd"/>
            <w:r w:rsidRPr="00BD6F46">
              <w:rPr>
                <w:lang w:bidi="ar-IQ"/>
              </w:rPr>
              <w:t xml:space="preserve"> reservation</w:t>
            </w:r>
            <w:r w:rsidRPr="00BD6F46">
              <w:rPr>
                <w:rFonts w:hint="eastAsia"/>
                <w:lang w:eastAsia="zh-CN" w:bidi="ar-IQ"/>
              </w:rPr>
              <w:t xml:space="preserve"> when:</w:t>
            </w:r>
          </w:p>
          <w:p w:rsidR="00C73BB7" w:rsidRPr="00BD6F46" w:rsidRDefault="00C73BB7" w:rsidP="00C73BB7">
            <w:pPr>
              <w:pStyle w:val="TAC"/>
              <w:numPr>
                <w:ilvl w:val="0"/>
                <w:numId w:val="1"/>
              </w:numPr>
              <w:jc w:val="left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the granted service unit</w:t>
            </w:r>
            <w:ins w:id="12" w:author="Nokia mga" w:date="2019-01-07T10:33:00Z">
              <w:r>
                <w:rPr>
                  <w:lang w:eastAsia="zh-CN" w:bidi="ar-IQ"/>
                </w:rPr>
                <w:t xml:space="preserve"> </w:t>
              </w:r>
            </w:ins>
            <w:r w:rsidRPr="00BD6F46">
              <w:rPr>
                <w:lang w:eastAsia="zh-CN" w:bidi="ar-IQ"/>
              </w:rPr>
              <w:t xml:space="preserve">for one </w:t>
            </w:r>
            <w:r w:rsidRPr="00BD6F46">
              <w:rPr>
                <w:rFonts w:hint="eastAsia"/>
                <w:lang w:eastAsia="zh-CN" w:bidi="ar-IQ"/>
              </w:rPr>
              <w:t>rating group</w:t>
            </w:r>
            <w:r w:rsidRPr="00BD6F46">
              <w:rPr>
                <w:lang w:eastAsia="zh-CN" w:bidi="ar-IQ"/>
              </w:rPr>
              <w:t xml:space="preserve"> are spent</w:t>
            </w:r>
          </w:p>
          <w:p w:rsidR="00C73BB7" w:rsidRPr="00BD6F46" w:rsidRDefault="00C73BB7" w:rsidP="00C73BB7">
            <w:pPr>
              <w:pStyle w:val="TAC"/>
              <w:numPr>
                <w:ilvl w:val="0"/>
                <w:numId w:val="1"/>
              </w:numPr>
              <w:jc w:val="left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expiry </w:t>
            </w:r>
            <w:r w:rsidRPr="00BD6F46">
              <w:rPr>
                <w:rFonts w:hint="eastAsia"/>
                <w:lang w:eastAsia="zh-CN" w:bidi="ar-IQ"/>
              </w:rPr>
              <w:t>of granted service units v</w:t>
            </w:r>
            <w:r w:rsidRPr="00BD6F46">
              <w:rPr>
                <w:lang w:eastAsia="zh-CN" w:bidi="ar-IQ"/>
              </w:rPr>
              <w:t>alidity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eastAsia="zh-CN" w:bidi="ar-IQ"/>
              </w:rPr>
              <w:t>ime</w:t>
            </w:r>
          </w:p>
          <w:p w:rsidR="00C73BB7" w:rsidRPr="00BD6F46" w:rsidRDefault="00C73BB7" w:rsidP="00C73BB7">
            <w:pPr>
              <w:pStyle w:val="TAC"/>
              <w:numPr>
                <w:ilvl w:val="0"/>
                <w:numId w:val="1"/>
              </w:numPr>
              <w:jc w:val="left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service events</w:t>
            </w:r>
            <w:r w:rsidRPr="00BD6F46">
              <w:rPr>
                <w:rFonts w:hint="eastAsia"/>
                <w:lang w:eastAsia="zh-CN" w:bidi="ar-IQ"/>
              </w:rPr>
              <w:t xml:space="preserve"> occur</w:t>
            </w:r>
            <w:r w:rsidRPr="00BD6F46">
              <w:rPr>
                <w:lang w:eastAsia="zh-CN" w:bidi="ar-IQ"/>
              </w:rPr>
              <w:t xml:space="preserve">, which might affect </w:t>
            </w:r>
            <w:proofErr w:type="gramStart"/>
            <w:r w:rsidRPr="00BD6F46">
              <w:rPr>
                <w:lang w:eastAsia="zh-CN" w:bidi="ar-IQ"/>
              </w:rPr>
              <w:t>the  rating</w:t>
            </w:r>
            <w:proofErr w:type="gramEnd"/>
            <w:r w:rsidRPr="00BD6F46">
              <w:rPr>
                <w:lang w:eastAsia="zh-CN" w:bidi="ar-IQ"/>
              </w:rPr>
              <w:t xml:space="preserve"> of the current service </w:t>
            </w:r>
          </w:p>
          <w:p w:rsidR="00C73BB7" w:rsidRPr="00BD6F46" w:rsidRDefault="00C73BB7" w:rsidP="004B08F7">
            <w:pPr>
              <w:pStyle w:val="TAH"/>
              <w:jc w:val="left"/>
              <w:rPr>
                <w:lang w:val="en-US"/>
              </w:rPr>
            </w:pPr>
            <w:r w:rsidRPr="00BD6F46">
              <w:rPr>
                <w:b w:val="0"/>
              </w:rPr>
              <w:t>A</w:t>
            </w:r>
            <w:r w:rsidRPr="00BD6F46">
              <w:rPr>
                <w:rFonts w:hint="eastAsia"/>
                <w:b w:val="0"/>
              </w:rPr>
              <w:t xml:space="preserve">nd/or </w:t>
            </w:r>
            <w:r w:rsidRPr="00BD6F46">
              <w:rPr>
                <w:b w:val="0"/>
              </w:rPr>
              <w:t xml:space="preserve">Intermediate </w:t>
            </w:r>
            <w:r w:rsidRPr="00BD6F46">
              <w:rPr>
                <w:rFonts w:hint="eastAsia"/>
                <w:b w:val="0"/>
              </w:rPr>
              <w:t>report of service usage.</w:t>
            </w:r>
          </w:p>
        </w:tc>
        <w:tc>
          <w:tcPr>
            <w:tcW w:w="1845" w:type="dxa"/>
            <w:shd w:val="clear" w:color="auto" w:fill="auto"/>
          </w:tcPr>
          <w:p w:rsidR="00C73BB7" w:rsidRPr="00BD6F46" w:rsidRDefault="00C73BB7" w:rsidP="004B08F7">
            <w:pPr>
              <w:pStyle w:val="TAC"/>
            </w:pPr>
            <w:r w:rsidRPr="00BD6F46">
              <w:t xml:space="preserve">NF consumer </w:t>
            </w:r>
          </w:p>
        </w:tc>
        <w:tc>
          <w:tcPr>
            <w:tcW w:w="1747" w:type="dxa"/>
          </w:tcPr>
          <w:p w:rsidR="00C73BB7" w:rsidRPr="00BD6F46" w:rsidRDefault="00C73BB7" w:rsidP="004B08F7">
            <w:pPr>
              <w:pStyle w:val="TAC"/>
            </w:pPr>
            <w:r w:rsidRPr="00BD6F46">
              <w:rPr>
                <w:lang w:eastAsia="zh-CN" w:bidi="ar-IQ"/>
              </w:rPr>
              <w:t>Charging Data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lang w:eastAsia="zh-CN" w:bidi="ar-IQ"/>
              </w:rPr>
              <w:t>R</w:t>
            </w:r>
            <w:r w:rsidRPr="00BD6F46">
              <w:rPr>
                <w:lang w:bidi="ar-IQ"/>
              </w:rPr>
              <w:t>equest</w:t>
            </w:r>
            <w:r w:rsidRPr="00BD6F46">
              <w:rPr>
                <w:rFonts w:hint="eastAsia"/>
                <w:lang w:eastAsia="zh-CN" w:bidi="ar-IQ"/>
              </w:rPr>
              <w:t>/Response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lang w:eastAsia="zh-CN" w:bidi="ar-IQ"/>
              </w:rPr>
              <w:t>[Update]</w:t>
            </w:r>
          </w:p>
        </w:tc>
      </w:tr>
      <w:tr w:rsidR="00C73BB7" w:rsidRPr="00BD6F46" w:rsidTr="004B08F7">
        <w:tc>
          <w:tcPr>
            <w:tcW w:w="3109" w:type="dxa"/>
            <w:shd w:val="clear" w:color="auto" w:fill="auto"/>
          </w:tcPr>
          <w:p w:rsidR="00C73BB7" w:rsidRPr="00BD6F46" w:rsidRDefault="00C73BB7" w:rsidP="004B08F7">
            <w:pPr>
              <w:pStyle w:val="TAL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elease</w:t>
            </w:r>
            <w:proofErr w:type="spellEnd"/>
          </w:p>
        </w:tc>
        <w:tc>
          <w:tcPr>
            <w:tcW w:w="2918" w:type="dxa"/>
          </w:tcPr>
          <w:p w:rsidR="00C73BB7" w:rsidRPr="00BD6F46" w:rsidRDefault="00C73BB7" w:rsidP="004B08F7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Final </w:t>
            </w:r>
            <w:r w:rsidRPr="00BD6F46">
              <w:rPr>
                <w:lang w:eastAsia="zh-CN" w:bidi="ar-IQ"/>
              </w:rPr>
              <w:t>Interrogation</w:t>
            </w:r>
            <w:r w:rsidRPr="00BD6F46">
              <w:rPr>
                <w:rFonts w:hint="eastAsia"/>
                <w:lang w:eastAsia="zh-CN" w:bidi="ar-IQ"/>
              </w:rPr>
              <w:t xml:space="preserve"> without any </w:t>
            </w:r>
            <w:r w:rsidRPr="00BD6F46">
              <w:rPr>
                <w:lang w:bidi="ar-IQ"/>
              </w:rPr>
              <w:t>unit reservation</w:t>
            </w:r>
          </w:p>
          <w:p w:rsidR="00C73BB7" w:rsidRPr="00BD6F46" w:rsidRDefault="00C73BB7" w:rsidP="004B08F7">
            <w:pPr>
              <w:pStyle w:val="TAC"/>
              <w:jc w:val="left"/>
              <w:rPr>
                <w:lang w:eastAsia="zh-CN"/>
              </w:rPr>
            </w:pPr>
            <w:r w:rsidRPr="00BD6F46">
              <w:t>A</w:t>
            </w:r>
            <w:r w:rsidRPr="00BD6F46">
              <w:rPr>
                <w:rFonts w:hint="eastAsia"/>
              </w:rPr>
              <w:t xml:space="preserve">nd/or </w:t>
            </w:r>
            <w:r w:rsidRPr="00BD6F46">
              <w:rPr>
                <w:rFonts w:hint="eastAsia"/>
                <w:lang w:eastAsia="zh-CN"/>
              </w:rPr>
              <w:t>last</w:t>
            </w:r>
            <w:r w:rsidRPr="00BD6F46">
              <w:rPr>
                <w:rFonts w:hint="eastAsia"/>
              </w:rPr>
              <w:t xml:space="preserve"> report of service usage.</w:t>
            </w:r>
          </w:p>
        </w:tc>
        <w:tc>
          <w:tcPr>
            <w:tcW w:w="1845" w:type="dxa"/>
            <w:shd w:val="clear" w:color="auto" w:fill="auto"/>
          </w:tcPr>
          <w:p w:rsidR="00C73BB7" w:rsidRPr="00BD6F46" w:rsidRDefault="00C73BB7" w:rsidP="004B08F7">
            <w:pPr>
              <w:pStyle w:val="TAC"/>
            </w:pPr>
            <w:r w:rsidRPr="00BD6F46">
              <w:t>NF consumer</w:t>
            </w:r>
          </w:p>
        </w:tc>
        <w:tc>
          <w:tcPr>
            <w:tcW w:w="1747" w:type="dxa"/>
          </w:tcPr>
          <w:p w:rsidR="00C73BB7" w:rsidRPr="00BD6F46" w:rsidRDefault="00C73BB7" w:rsidP="004B08F7">
            <w:pPr>
              <w:pStyle w:val="TAC"/>
            </w:pPr>
            <w:r w:rsidRPr="00BD6F46">
              <w:rPr>
                <w:lang w:eastAsia="zh-CN" w:bidi="ar-IQ"/>
              </w:rPr>
              <w:t>Charging Data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lang w:eastAsia="zh-CN" w:bidi="ar-IQ"/>
              </w:rPr>
              <w:t>R</w:t>
            </w:r>
            <w:r w:rsidRPr="00BD6F46">
              <w:rPr>
                <w:lang w:bidi="ar-IQ"/>
              </w:rPr>
              <w:t>equest</w:t>
            </w:r>
            <w:r w:rsidRPr="00BD6F46">
              <w:rPr>
                <w:rFonts w:hint="eastAsia"/>
                <w:lang w:eastAsia="zh-CN" w:bidi="ar-IQ"/>
              </w:rPr>
              <w:t>/Response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lang w:eastAsia="zh-CN" w:bidi="ar-IQ"/>
              </w:rPr>
              <w:t>[Termination]</w:t>
            </w:r>
          </w:p>
        </w:tc>
      </w:tr>
      <w:tr w:rsidR="00C73BB7" w:rsidRPr="00BD6F46" w:rsidTr="004B08F7">
        <w:tc>
          <w:tcPr>
            <w:tcW w:w="3109" w:type="dxa"/>
            <w:shd w:val="clear" w:color="auto" w:fill="auto"/>
          </w:tcPr>
          <w:p w:rsidR="00C73BB7" w:rsidRPr="00BD6F46" w:rsidRDefault="00C73BB7" w:rsidP="004B08F7">
            <w:pPr>
              <w:pStyle w:val="TAL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_Notify</w:t>
            </w:r>
            <w:proofErr w:type="spellEnd"/>
          </w:p>
        </w:tc>
        <w:tc>
          <w:tcPr>
            <w:tcW w:w="2918" w:type="dxa"/>
          </w:tcPr>
          <w:p w:rsidR="00C73BB7" w:rsidRPr="00BD6F46" w:rsidRDefault="00C73BB7" w:rsidP="004B08F7">
            <w:pPr>
              <w:pStyle w:val="TAC"/>
              <w:jc w:val="left"/>
            </w:pPr>
            <w:r w:rsidRPr="00BD6F46">
              <w:rPr>
                <w:lang w:val="en-US" w:eastAsia="zh-CN"/>
              </w:rPr>
              <w:t>Request that the user be re-</w:t>
            </w:r>
            <w:proofErr w:type="gramStart"/>
            <w:r w:rsidRPr="00BD6F46">
              <w:rPr>
                <w:lang w:val="en-US" w:eastAsia="zh-CN"/>
              </w:rPr>
              <w:t>authorized</w:t>
            </w:r>
            <w:proofErr w:type="gramEnd"/>
            <w:r w:rsidRPr="00BD6F46">
              <w:rPr>
                <w:rFonts w:hint="eastAsia"/>
                <w:lang w:val="en-US" w:eastAsia="zh-CN"/>
              </w:rPr>
              <w:t xml:space="preserve"> or </w:t>
            </w:r>
            <w:r w:rsidRPr="00BD6F46">
              <w:rPr>
                <w:lang w:val="en-US" w:eastAsia="zh-CN"/>
              </w:rPr>
              <w:t xml:space="preserve">the </w:t>
            </w:r>
            <w:r w:rsidRPr="00BD6F46">
              <w:rPr>
                <w:rFonts w:hint="eastAsia"/>
                <w:lang w:val="en-US" w:eastAsia="zh-CN"/>
              </w:rPr>
              <w:t>charging session context be terminated.</w:t>
            </w:r>
          </w:p>
        </w:tc>
        <w:tc>
          <w:tcPr>
            <w:tcW w:w="1845" w:type="dxa"/>
            <w:shd w:val="clear" w:color="auto" w:fill="auto"/>
          </w:tcPr>
          <w:p w:rsidR="00C73BB7" w:rsidRPr="00BD6F46" w:rsidRDefault="00C73BB7" w:rsidP="004B08F7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CHF</w:t>
            </w:r>
          </w:p>
        </w:tc>
        <w:tc>
          <w:tcPr>
            <w:tcW w:w="1747" w:type="dxa"/>
          </w:tcPr>
          <w:p w:rsidR="00C73BB7" w:rsidRPr="00BD6F46" w:rsidRDefault="00C73BB7" w:rsidP="004B08F7">
            <w:pPr>
              <w:pStyle w:val="TAC"/>
              <w:rPr>
                <w:lang w:eastAsia="zh-CN"/>
              </w:rPr>
            </w:pPr>
            <w:r>
              <w:t>Charging Notify</w:t>
            </w:r>
            <w:r>
              <w:rPr>
                <w:lang w:eastAsia="zh-CN"/>
              </w:rPr>
              <w:t xml:space="preserve"> Request/Response</w:t>
            </w:r>
          </w:p>
        </w:tc>
      </w:tr>
    </w:tbl>
    <w:p w:rsidR="00C73BB7" w:rsidRDefault="00C73BB7" w:rsidP="00C73BB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:rsidTr="004B08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73BB7" w:rsidRDefault="00C73BB7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C73BB7" w:rsidRPr="00C73BB7" w:rsidRDefault="00C73BB7" w:rsidP="00C73BB7">
      <w:pPr>
        <w:rPr>
          <w:lang w:val="en-US" w:eastAsia="zh-CN"/>
        </w:rPr>
      </w:pPr>
    </w:p>
    <w:p w:rsidR="00C73BB7" w:rsidRPr="00BD6F46" w:rsidRDefault="00C73BB7" w:rsidP="00C73BB7">
      <w:pPr>
        <w:pStyle w:val="Heading4"/>
        <w:rPr>
          <w:lang w:val="en-US" w:eastAsia="zh-CN"/>
        </w:rPr>
      </w:pPr>
      <w:bookmarkStart w:id="13" w:name="_Toc533869112"/>
      <w:r w:rsidRPr="00BD6F46">
        <w:rPr>
          <w:lang w:val="en-US" w:eastAsia="zh-CN"/>
        </w:rPr>
        <w:t>5.2.2.2</w:t>
      </w:r>
      <w:r w:rsidRPr="00BD6F46">
        <w:rPr>
          <w:lang w:val="en-US" w:eastAsia="zh-CN"/>
        </w:rPr>
        <w:tab/>
      </w:r>
      <w:proofErr w:type="spellStart"/>
      <w:r w:rsidRPr="00BD6F46">
        <w:rPr>
          <w:lang w:val="en-US" w:eastAsia="zh-CN"/>
        </w:rPr>
        <w:t>N</w:t>
      </w:r>
      <w:r w:rsidRPr="00BD6F46">
        <w:rPr>
          <w:rFonts w:hint="eastAsia"/>
          <w:lang w:val="en-US" w:eastAsia="zh-CN"/>
        </w:rPr>
        <w:t>chf</w:t>
      </w:r>
      <w:r w:rsidRPr="00BD6F46">
        <w:rPr>
          <w:lang w:val="en-US" w:eastAsia="zh-CN"/>
        </w:rPr>
        <w:t>_</w:t>
      </w:r>
      <w:r w:rsidRPr="00BD6F46">
        <w:rPr>
          <w:rFonts w:hint="eastAsia"/>
          <w:lang w:val="en-US" w:eastAsia="zh-CN"/>
        </w:rPr>
        <w:t>ConvergedCharging</w:t>
      </w:r>
      <w:r w:rsidRPr="00BD6F46">
        <w:rPr>
          <w:lang w:val="en-US" w:eastAsia="zh-CN"/>
        </w:rPr>
        <w:t>_</w:t>
      </w:r>
      <w:r w:rsidRPr="00BD6F46">
        <w:rPr>
          <w:rFonts w:hint="eastAsia"/>
          <w:lang w:val="en-US" w:eastAsia="zh-CN"/>
        </w:rPr>
        <w:t>Create</w:t>
      </w:r>
      <w:proofErr w:type="spellEnd"/>
      <w:r w:rsidRPr="00BD6F46">
        <w:rPr>
          <w:lang w:val="en-US" w:eastAsia="zh-CN"/>
        </w:rPr>
        <w:t xml:space="preserve"> Operation</w:t>
      </w:r>
      <w:bookmarkEnd w:id="13"/>
    </w:p>
    <w:p w:rsidR="00C73BB7" w:rsidRPr="00BD6F46" w:rsidRDefault="00C73BB7" w:rsidP="00C73BB7">
      <w:pPr>
        <w:rPr>
          <w:lang w:eastAsia="zh-CN"/>
        </w:rPr>
      </w:pPr>
      <w:r w:rsidRPr="00BD6F46">
        <w:rPr>
          <w:rFonts w:hint="eastAsia"/>
          <w:lang w:eastAsia="zh-CN"/>
        </w:rPr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rPr>
          <w:lang w:eastAsia="zh-CN"/>
        </w:rPr>
        <w:t>_</w:t>
      </w:r>
      <w:r w:rsidRPr="00BD6F46">
        <w:rPr>
          <w:rFonts w:hint="eastAsia"/>
          <w:lang w:eastAsia="zh-CN"/>
        </w:rPr>
        <w:t>Create</w:t>
      </w:r>
      <w:proofErr w:type="spellEnd"/>
      <w:r w:rsidRPr="00BD6F46">
        <w:rPr>
          <w:lang w:eastAsia="zh-CN"/>
        </w:rPr>
        <w:t xml:space="preserve"> service operation provides means for NF (CTF) to request </w:t>
      </w:r>
      <w:r w:rsidRPr="00BD6F46">
        <w:rPr>
          <w:rFonts w:hint="eastAsia"/>
          <w:lang w:eastAsia="zh-CN"/>
        </w:rPr>
        <w:t>quotas for service delivery or i</w:t>
      </w:r>
      <w:r w:rsidRPr="00BD6F46">
        <w:t>nitial</w:t>
      </w:r>
      <w:r w:rsidRPr="00BD6F46">
        <w:rPr>
          <w:rFonts w:hint="eastAsia"/>
        </w:rPr>
        <w:t xml:space="preserve"> report of service usage</w:t>
      </w:r>
      <w:r w:rsidRPr="00BD6F46">
        <w:rPr>
          <w:lang w:eastAsia="zh-CN"/>
        </w:rPr>
        <w:t xml:space="preserve">. </w:t>
      </w:r>
    </w:p>
    <w:p w:rsidR="00C73BB7" w:rsidRPr="00BD6F46" w:rsidRDefault="00C73BB7" w:rsidP="00C73BB7">
      <w:pPr>
        <w:rPr>
          <w:lang w:eastAsia="zh-CN"/>
        </w:rPr>
      </w:pPr>
      <w:r w:rsidRPr="00BD6F46">
        <w:rPr>
          <w:lang w:eastAsia="zh-CN"/>
        </w:rPr>
        <w:t xml:space="preserve">The following procedures using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rPr>
          <w:lang w:eastAsia="zh-CN"/>
        </w:rPr>
        <w:t>_</w:t>
      </w:r>
      <w:r w:rsidRPr="00BD6F46">
        <w:rPr>
          <w:rFonts w:hint="eastAsia"/>
          <w:lang w:eastAsia="zh-CN"/>
        </w:rPr>
        <w:t>Create</w:t>
      </w:r>
      <w:proofErr w:type="spellEnd"/>
      <w:r w:rsidRPr="00BD6F46">
        <w:rPr>
          <w:lang w:eastAsia="zh-CN"/>
        </w:rPr>
        <w:t xml:space="preserve"> service operation are supported:</w:t>
      </w:r>
    </w:p>
    <w:p w:rsidR="00C73BB7" w:rsidRPr="00BD6F46" w:rsidRDefault="00C73BB7" w:rsidP="00C73BB7">
      <w:pPr>
        <w:pStyle w:val="B1"/>
      </w:pPr>
      <w:r w:rsidRPr="00BD6F46">
        <w:rPr>
          <w:rFonts w:hint="eastAsia"/>
        </w:rPr>
        <w:t>-</w:t>
      </w:r>
      <w:r w:rsidRPr="00BD6F46">
        <w:rPr>
          <w:rFonts w:hint="eastAsia"/>
        </w:rPr>
        <w:tab/>
      </w:r>
      <w:r w:rsidRPr="00BD6F46">
        <w:t>N</w:t>
      </w:r>
      <w:r w:rsidRPr="00BD6F46">
        <w:rPr>
          <w:rFonts w:hint="eastAsia"/>
          <w:noProof/>
          <w:szCs w:val="18"/>
          <w:lang w:eastAsia="zh-CN"/>
        </w:rPr>
        <w:t xml:space="preserve">o existing </w:t>
      </w:r>
      <w:r w:rsidRPr="00BD6F46">
        <w:rPr>
          <w:rFonts w:hint="eastAsia"/>
          <w:lang w:eastAsia="zh-CN"/>
        </w:rPr>
        <w:t>charging</w:t>
      </w:r>
      <w:r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data</w:t>
      </w:r>
      <w:r w:rsidRPr="00BD6F46">
        <w:rPr>
          <w:rFonts w:hint="eastAsia"/>
          <w:noProof/>
          <w:szCs w:val="18"/>
          <w:lang w:eastAsia="zh-CN"/>
        </w:rPr>
        <w:t xml:space="preserve"> resource</w:t>
      </w:r>
      <w:r w:rsidRPr="00BD6F46">
        <w:rPr>
          <w:rFonts w:hint="eastAsia"/>
        </w:rPr>
        <w:t>.</w:t>
      </w:r>
    </w:p>
    <w:p w:rsidR="00C73BB7" w:rsidRPr="00BD6F46" w:rsidRDefault="00C73BB7" w:rsidP="00C73BB7">
      <w:pPr>
        <w:pStyle w:val="TH"/>
      </w:pPr>
    </w:p>
    <w:p w:rsidR="00C73BB7" w:rsidRPr="00BD6F46" w:rsidRDefault="00C73BB7" w:rsidP="00C73BB7">
      <w:pPr>
        <w:pStyle w:val="TH"/>
      </w:pPr>
      <w:r w:rsidRPr="00BD6F46">
        <w:object w:dxaOrig="8685" w:dyaOrig="25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125.4pt" o:ole="">
            <v:imagedata r:id="rId12" o:title=""/>
          </v:shape>
          <o:OLEObject Type="Embed" ProgID="Visio.Drawing.11" ShapeID="_x0000_i1025" DrawAspect="Content" ObjectID="_1608742769" r:id="rId13"/>
        </w:object>
      </w:r>
    </w:p>
    <w:p w:rsidR="00C73BB7" w:rsidRPr="00BD6F46" w:rsidRDefault="00C73BB7" w:rsidP="00C73BB7">
      <w:pPr>
        <w:pStyle w:val="TH"/>
        <w:rPr>
          <w:lang w:eastAsia="zh-CN"/>
        </w:rPr>
      </w:pPr>
      <w:r w:rsidRPr="00BD6F46">
        <w:t xml:space="preserve">Figure </w:t>
      </w:r>
      <w:r w:rsidRPr="00BD6F46">
        <w:rPr>
          <w:lang w:eastAsia="zh-CN"/>
        </w:rPr>
        <w:t>5.2.2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2-</w:t>
      </w:r>
      <w:r w:rsidRPr="00BD6F46">
        <w:t xml:space="preserve">1: </w:t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ConvergedCharging_Create</w:t>
      </w:r>
      <w:proofErr w:type="spellEnd"/>
      <w:r w:rsidRPr="00BD6F46">
        <w:t xml:space="preserve"> </w:t>
      </w:r>
      <w:r w:rsidRPr="00BD6F46">
        <w:rPr>
          <w:lang w:eastAsia="zh-CN"/>
        </w:rPr>
        <w:t>Service Operation</w:t>
      </w:r>
    </w:p>
    <w:p w:rsidR="00C73BB7" w:rsidRPr="00BD6F46" w:rsidRDefault="00C73BB7" w:rsidP="00C73BB7">
      <w:pPr>
        <w:pStyle w:val="B1"/>
      </w:pPr>
      <w:r w:rsidRPr="00BD6F46">
        <w:t xml:space="preserve">1.  NF (CTF) sends a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rFonts w:hint="eastAsia"/>
          <w:lang w:eastAsia="zh-CN"/>
        </w:rPr>
        <w:t>Create</w:t>
      </w:r>
      <w:proofErr w:type="spellEnd"/>
      <w:r w:rsidRPr="00BD6F46">
        <w:t xml:space="preserve"> request to the </w:t>
      </w:r>
      <w:r w:rsidRPr="00BD6F46">
        <w:rPr>
          <w:rFonts w:hint="eastAsia"/>
        </w:rPr>
        <w:t>CHF</w:t>
      </w:r>
      <w:r w:rsidRPr="00BD6F46">
        <w:t xml:space="preserve"> to create resource for </w:t>
      </w:r>
      <w:del w:id="14" w:author="Nokia mga" w:date="2019-01-07T10:59:00Z">
        <w:r w:rsidRPr="00BD6F46" w:rsidDel="005D0B91">
          <w:delText xml:space="preserve">starting </w:delText>
        </w:r>
      </w:del>
      <w:r w:rsidRPr="00BD6F46">
        <w:t xml:space="preserve">charging. </w:t>
      </w:r>
      <w:ins w:id="15" w:author="Nokia mga" w:date="2019-01-07T10:56:00Z">
        <w:r w:rsidR="005D0B91">
          <w:t>R</w:t>
        </w:r>
      </w:ins>
      <w:del w:id="16" w:author="Nokia mga" w:date="2019-01-07T10:56:00Z">
        <w:r w:rsidRPr="00BD6F46" w:rsidDel="005D0B91">
          <w:delText>r</w:delText>
        </w:r>
      </w:del>
      <w:r w:rsidRPr="00BD6F46">
        <w:t xml:space="preserve">equested quota and notification URI for </w:t>
      </w:r>
      <w:proofErr w:type="spellStart"/>
      <w:r w:rsidRPr="00BD6F46">
        <w:t>Nchf_ConvergedCharging_Notify</w:t>
      </w:r>
      <w:proofErr w:type="spellEnd"/>
      <w:r w:rsidRPr="00BD6F46">
        <w:t xml:space="preserve"> service operation are included in the request body.</w:t>
      </w:r>
    </w:p>
    <w:p w:rsidR="00C73BB7" w:rsidRPr="00BD6F46" w:rsidRDefault="00C73BB7" w:rsidP="00C73BB7">
      <w:pPr>
        <w:pStyle w:val="B1"/>
      </w:pPr>
      <w:r w:rsidRPr="00BD6F46">
        <w:t xml:space="preserve">2a.  At successful operation, "201 Created" response is returned. </w:t>
      </w:r>
      <w:r w:rsidRPr="00BD6F46">
        <w:rPr>
          <w:rFonts w:hint="eastAsia"/>
          <w:lang w:eastAsia="zh-CN"/>
        </w:rPr>
        <w:t>I</w:t>
      </w:r>
      <w:r w:rsidRPr="00BD6F46">
        <w:t>n the "201 Created" response</w:t>
      </w:r>
      <w:r w:rsidRPr="00BD6F46">
        <w:rPr>
          <w:rFonts w:hint="eastAsia"/>
          <w:lang w:eastAsia="zh-CN"/>
        </w:rPr>
        <w:t>,</w:t>
      </w:r>
      <w:r w:rsidRPr="00BD6F46">
        <w:t xml:space="preserve"> </w:t>
      </w:r>
      <w:r w:rsidRPr="00BD6F46">
        <w:rPr>
          <w:rFonts w:hint="eastAsia"/>
          <w:lang w:eastAsia="zh-CN"/>
        </w:rPr>
        <w:t>t</w:t>
      </w:r>
      <w:r w:rsidRPr="00BD6F46">
        <w:t xml:space="preserve">he </w:t>
      </w:r>
      <w:r w:rsidRPr="00BD6F46">
        <w:rPr>
          <w:rFonts w:hint="eastAsia"/>
        </w:rPr>
        <w:t>CHF</w:t>
      </w:r>
      <w:r w:rsidRPr="00BD6F46">
        <w:t xml:space="preserve"> includes a Location header field and the allocated quota in the body. The Location header field shall contain the URI of the created resource</w:t>
      </w:r>
      <w:ins w:id="17" w:author="Nokia mga" w:date="2019-01-07T10:54:00Z">
        <w:r w:rsidR="00F140D0">
          <w:t xml:space="preserve"> in </w:t>
        </w:r>
        <w:proofErr w:type="gramStart"/>
        <w:r w:rsidR="00F140D0">
          <w:t>session based</w:t>
        </w:r>
        <w:proofErr w:type="gramEnd"/>
        <w:r w:rsidR="00F140D0">
          <w:t xml:space="preserve"> charging</w:t>
        </w:r>
      </w:ins>
      <w:r w:rsidRPr="00BD6F46">
        <w:t xml:space="preserve">. The NF (CTF) shall use the URI received in the Location header in subsequent requests to the </w:t>
      </w:r>
      <w:r w:rsidRPr="00BD6F46">
        <w:rPr>
          <w:rFonts w:hint="eastAsia"/>
        </w:rPr>
        <w:t>CHF</w:t>
      </w:r>
      <w:r w:rsidRPr="00BD6F46">
        <w:rPr>
          <w:rFonts w:hint="eastAsia"/>
          <w:lang w:eastAsia="zh-CN"/>
        </w:rPr>
        <w:t xml:space="preserve"> for the same PDU session</w:t>
      </w:r>
      <w:r w:rsidRPr="00BD6F46">
        <w:t>.</w:t>
      </w:r>
    </w:p>
    <w:p w:rsidR="00C73BB7" w:rsidRPr="00BD6F46" w:rsidRDefault="00C73BB7" w:rsidP="00C73BB7">
      <w:pPr>
        <w:pStyle w:val="B1"/>
      </w:pPr>
      <w:r w:rsidRPr="00BD6F46">
        <w:t>2b.</w:t>
      </w:r>
      <w:r w:rsidRPr="00BD6F46">
        <w:tab/>
        <w:t xml:space="preserve">On failure or redirection, one of the HTTP status code listed in Table 6.1.3.2.3.1-3 shall be returned. For a 4xx/5xx response, the message body shall contain a </w:t>
      </w:r>
      <w:proofErr w:type="spellStart"/>
      <w:r w:rsidRPr="00BD6F46">
        <w:t>ProblemDetails</w:t>
      </w:r>
      <w:proofErr w:type="spellEnd"/>
      <w:r w:rsidRPr="00BD6F46">
        <w:t xml:space="preserve"> structure with the "cause" attribute set to one of the application error listed in Table </w:t>
      </w:r>
      <w:r w:rsidRPr="00BD6F46">
        <w:rPr>
          <w:rFonts w:hint="eastAsia"/>
        </w:rPr>
        <w:t>6.1.7</w:t>
      </w:r>
      <w:r w:rsidRPr="00BD6F46">
        <w:t>.3-1.</w:t>
      </w:r>
    </w:p>
    <w:p w:rsidR="00C73BB7" w:rsidRPr="00BD6F46" w:rsidRDefault="00C73BB7" w:rsidP="00C73BB7">
      <w:pPr>
        <w:pStyle w:val="B1"/>
      </w:pPr>
    </w:p>
    <w:bookmarkEnd w:id="4"/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 w:rsidP="00873FCC">
      <w:pPr>
        <w:rPr>
          <w:noProof/>
        </w:rPr>
      </w:pPr>
      <w:bookmarkStart w:id="18" w:name="_GoBack"/>
      <w:bookmarkEnd w:id="18"/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987" w:rsidRDefault="008E5987">
      <w:r>
        <w:separator/>
      </w:r>
    </w:p>
  </w:endnote>
  <w:endnote w:type="continuationSeparator" w:id="0">
    <w:p w:rsidR="008E5987" w:rsidRDefault="008E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987" w:rsidRDefault="008E5987">
      <w:r>
        <w:separator/>
      </w:r>
    </w:p>
  </w:footnote>
  <w:footnote w:type="continuationSeparator" w:id="0">
    <w:p w:rsidR="008E5987" w:rsidRDefault="008E5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2DE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C2E8E"/>
    <w:rsid w:val="003E1A36"/>
    <w:rsid w:val="00410371"/>
    <w:rsid w:val="004242F1"/>
    <w:rsid w:val="004433AD"/>
    <w:rsid w:val="00482204"/>
    <w:rsid w:val="004B75B7"/>
    <w:rsid w:val="0051580D"/>
    <w:rsid w:val="00547111"/>
    <w:rsid w:val="00573361"/>
    <w:rsid w:val="00592D74"/>
    <w:rsid w:val="005D0B91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73FCC"/>
    <w:rsid w:val="008949F9"/>
    <w:rsid w:val="008A45A6"/>
    <w:rsid w:val="008E5987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30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BB7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DF4B40"/>
    <w:rsid w:val="00E13F3D"/>
    <w:rsid w:val="00E34898"/>
    <w:rsid w:val="00EB09B7"/>
    <w:rsid w:val="00EB221D"/>
    <w:rsid w:val="00EE7D7C"/>
    <w:rsid w:val="00F140D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CBC5-352C-45FE-B6FB-4E47BD73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4</cp:revision>
  <cp:lastPrinted>1899-12-31T23:00:00Z</cp:lastPrinted>
  <dcterms:created xsi:type="dcterms:W3CDTF">2019-01-07T10:00:00Z</dcterms:created>
  <dcterms:modified xsi:type="dcterms:W3CDTF">2019-01-11T19:12:00Z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True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maryse.gardella@nokia.com</vt:lpwstr>
  </property>
  <property fmtid="{D5CDD505-2E9C-101B-9397-08002B2CF9AE}" pid="24" name="MSIP_Label_4327cfd9-47ed-48f1-9376-4ab3148935bb_SetDate">
    <vt:lpwstr>2019-01-07T09:42:35.3080291Z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Extended_MSFT_Method">
    <vt:lpwstr>Manual</vt:lpwstr>
  </property>
  <property fmtid="{D5CDD505-2E9C-101B-9397-08002B2CF9AE}" pid="28" name="Sensitivity">
    <vt:lpwstr>Personal</vt:lpwstr>
  </property>
</Properties>
</file>